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B12429C"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A33453" w:rsidRPr="00A33453">
        <w:rPr>
          <w:rFonts w:cs="Arial"/>
          <w:b/>
          <w:noProof/>
          <w:sz w:val="24"/>
        </w:rPr>
        <w:t>S2-2311178</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2BFD2A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51B41">
              <w:rPr>
                <w:rFonts w:ascii="Arial" w:hAnsi="Arial" w:cs="Arial"/>
                <w:b/>
                <w:noProof/>
                <w:sz w:val="28"/>
                <w:lang w:val="en-US"/>
              </w:rPr>
              <w:t>586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5DE5713" w:rsidR="00D54FA1" w:rsidRPr="00D54FA1" w:rsidRDefault="00000D03" w:rsidP="005F7062">
            <w:pPr>
              <w:spacing w:after="0"/>
              <w:jc w:val="right"/>
              <w:rPr>
                <w:rFonts w:ascii="Arial" w:hAnsi="Arial" w:cs="Arial"/>
                <w:noProof/>
                <w:lang w:val="en-US"/>
              </w:rPr>
            </w:pPr>
            <w:r w:rsidRPr="00000D03">
              <w:rPr>
                <w:rFonts w:ascii="Arial" w:hAnsi="Arial" w:cs="Arial"/>
                <w:b/>
                <w:noProof/>
                <w:sz w:val="28"/>
                <w:lang w:val="en-US"/>
              </w:rPr>
              <w:t>0063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D14FDC5" w:rsidR="00D54FA1" w:rsidRPr="00D54FA1" w:rsidRDefault="00D73258"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E214306" w:rsidR="00D54FA1" w:rsidRPr="00D54FA1" w:rsidRDefault="00D73258" w:rsidP="00D54FA1">
            <w:pPr>
              <w:spacing w:after="0"/>
              <w:jc w:val="center"/>
              <w:rPr>
                <w:rFonts w:ascii="Arial" w:hAnsi="Arial" w:cs="Arial"/>
                <w:noProof/>
                <w:sz w:val="28"/>
                <w:lang w:val="en-US"/>
              </w:rPr>
            </w:pPr>
            <w:r>
              <w:rPr>
                <w:rFonts w:ascii="Arial" w:hAnsi="Arial" w:cs="Arial"/>
                <w:noProof/>
                <w:sz w:val="28"/>
                <w:lang w:val="en-US"/>
              </w:rPr>
              <w:t>18.1.0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ABB901C"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6EE9AF6"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5D70025D"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61F83FE" w:rsidR="00D54FA1" w:rsidRPr="00D54FA1" w:rsidRDefault="00DA7143" w:rsidP="00D54FA1">
            <w:pPr>
              <w:spacing w:after="0"/>
              <w:ind w:left="100"/>
              <w:rPr>
                <w:rFonts w:ascii="Arial" w:hAnsi="Arial" w:cs="Arial"/>
                <w:noProof/>
                <w:lang w:eastAsia="ko-KR"/>
              </w:rPr>
            </w:pPr>
            <w:r>
              <w:rPr>
                <w:rFonts w:ascii="Arial" w:hAnsi="Arial" w:cs="Arial"/>
                <w:noProof/>
                <w:lang w:eastAsia="ko-KR"/>
              </w:rPr>
              <w:t xml:space="preserve">Correction </w:t>
            </w:r>
            <w:r w:rsidR="006257E9">
              <w:rPr>
                <w:rFonts w:ascii="Arial" w:hAnsi="Arial" w:cs="Arial"/>
                <w:noProof/>
                <w:lang w:eastAsia="ko-KR"/>
              </w:rPr>
              <w:t xml:space="preserve">on </w:t>
            </w:r>
            <w:r w:rsidR="0096661F">
              <w:rPr>
                <w:rFonts w:ascii="Arial" w:hAnsi="Arial" w:cs="Arial"/>
                <w:noProof/>
                <w:lang w:eastAsia="ko-KR"/>
              </w:rPr>
              <w:t>5G ProSe Direct Discovery messge type for Sidelink Positioning</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59207AB" w:rsidR="00D54FA1" w:rsidRPr="00D54FA1" w:rsidRDefault="00A10D4F" w:rsidP="00D54FA1">
            <w:pPr>
              <w:spacing w:after="0"/>
              <w:ind w:left="100"/>
              <w:rPr>
                <w:rFonts w:ascii="Arial" w:hAnsi="Arial" w:cs="Arial"/>
                <w:noProof/>
                <w:lang w:val="en-US"/>
              </w:rPr>
            </w:pPr>
            <w:r>
              <w:rPr>
                <w:rFonts w:ascii="Arial" w:hAnsi="Arial" w:cs="Arial"/>
                <w:noProof/>
                <w:lang w:val="en-US"/>
              </w:rPr>
              <w:t>Ranging_SL</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5E35DEF" w:rsidR="00D54FA1" w:rsidRPr="00D54FA1" w:rsidRDefault="00A10D4F"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8E6AB6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257F6">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77CA48F" w14:textId="77777777" w:rsidR="001235A0" w:rsidRDefault="00486311" w:rsidP="004B4C73">
            <w:pPr>
              <w:spacing w:after="0"/>
              <w:ind w:left="54"/>
              <w:rPr>
                <w:rFonts w:ascii="Arial" w:hAnsi="Arial" w:cs="Arial"/>
                <w:noProof/>
                <w:lang w:eastAsia="ko-KR"/>
              </w:rPr>
            </w:pPr>
            <w:r>
              <w:rPr>
                <w:rFonts w:ascii="Arial" w:hAnsi="Arial" w:cs="Arial"/>
                <w:noProof/>
                <w:lang w:eastAsia="ko-KR"/>
              </w:rPr>
              <w:t>CT1 LS on procedures for UE discovery for Ranging_SL</w:t>
            </w:r>
            <w:r w:rsidR="00F77FD4">
              <w:rPr>
                <w:rFonts w:ascii="Arial" w:hAnsi="Arial" w:cs="Arial"/>
                <w:noProof/>
                <w:lang w:eastAsia="ko-KR"/>
              </w:rPr>
              <w:t xml:space="preserve"> (</w:t>
            </w:r>
            <w:r w:rsidR="004B4C73" w:rsidRPr="004B4C73">
              <w:rPr>
                <w:rFonts w:ascii="Arial" w:hAnsi="Arial" w:cs="Arial"/>
                <w:noProof/>
                <w:lang w:eastAsia="ko-KR"/>
              </w:rPr>
              <w:t>C1-236527/ S2-2310097</w:t>
            </w:r>
            <w:r w:rsidR="00F77FD4">
              <w:rPr>
                <w:rFonts w:ascii="Arial" w:hAnsi="Arial" w:cs="Arial"/>
                <w:noProof/>
                <w:lang w:eastAsia="ko-KR"/>
              </w:rPr>
              <w:t xml:space="preserve">) has </w:t>
            </w:r>
            <w:r w:rsidR="004B4C73">
              <w:rPr>
                <w:rFonts w:ascii="Arial" w:hAnsi="Arial" w:cs="Arial"/>
                <w:noProof/>
                <w:lang w:eastAsia="ko-KR"/>
              </w:rPr>
              <w:t xml:space="preserve">raised the question regarding the </w:t>
            </w:r>
            <w:r w:rsidR="00DA1CC8">
              <w:rPr>
                <w:rFonts w:ascii="Arial" w:hAnsi="Arial" w:cs="Arial"/>
                <w:noProof/>
                <w:lang w:eastAsia="ko-KR"/>
              </w:rPr>
              <w:t xml:space="preserve">use of “Discovery type”, and its </w:t>
            </w:r>
            <w:r w:rsidR="001235A0">
              <w:rPr>
                <w:rFonts w:ascii="Arial" w:hAnsi="Arial" w:cs="Arial"/>
                <w:noProof/>
                <w:lang w:eastAsia="ko-KR"/>
              </w:rPr>
              <w:t xml:space="preserve">mismatch with the use for indicating “Ranging/Sidelink Positioning”. </w:t>
            </w:r>
          </w:p>
          <w:p w14:paraId="5ADAF874" w14:textId="77777777" w:rsidR="001235A0" w:rsidRDefault="001235A0" w:rsidP="004B4C73">
            <w:pPr>
              <w:spacing w:after="0"/>
              <w:ind w:left="54"/>
              <w:rPr>
                <w:rFonts w:ascii="Arial" w:hAnsi="Arial" w:cs="Arial"/>
                <w:noProof/>
                <w:lang w:eastAsia="ko-KR"/>
              </w:rPr>
            </w:pPr>
          </w:p>
          <w:p w14:paraId="61A41D09" w14:textId="77777777" w:rsidR="003E308D" w:rsidRDefault="005E02C1" w:rsidP="004B4C73">
            <w:pPr>
              <w:spacing w:after="0"/>
              <w:ind w:left="54"/>
              <w:rPr>
                <w:rFonts w:ascii="Arial" w:hAnsi="Arial" w:cs="Arial"/>
                <w:noProof/>
                <w:lang w:eastAsia="ko-KR"/>
              </w:rPr>
            </w:pPr>
            <w:r>
              <w:rPr>
                <w:rFonts w:ascii="Arial" w:hAnsi="Arial" w:cs="Arial"/>
                <w:noProof/>
                <w:lang w:eastAsia="ko-KR"/>
              </w:rPr>
              <w:t>According to TS 24.554</w:t>
            </w:r>
            <w:r w:rsidR="00D94D6A">
              <w:rPr>
                <w:rFonts w:ascii="Arial" w:hAnsi="Arial" w:cs="Arial"/>
                <w:noProof/>
                <w:lang w:eastAsia="ko-KR"/>
              </w:rPr>
              <w:t xml:space="preserve"> clause </w:t>
            </w:r>
            <w:r w:rsidR="00A32965">
              <w:rPr>
                <w:rFonts w:ascii="Arial" w:hAnsi="Arial" w:cs="Arial"/>
                <w:noProof/>
                <w:lang w:eastAsia="ko-KR"/>
              </w:rPr>
              <w:t>11.2.1</w:t>
            </w:r>
            <w:r>
              <w:rPr>
                <w:rFonts w:ascii="Arial" w:hAnsi="Arial" w:cs="Arial"/>
                <w:noProof/>
                <w:lang w:eastAsia="ko-KR"/>
              </w:rPr>
              <w:t>, the</w:t>
            </w:r>
            <w:r w:rsidR="00A32965">
              <w:rPr>
                <w:rFonts w:ascii="Arial" w:hAnsi="Arial" w:cs="Arial"/>
                <w:noProof/>
                <w:lang w:eastAsia="ko-KR"/>
              </w:rPr>
              <w:t xml:space="preserve"> “ProSe direct discovery PC5 message type” parameter contains the following three different fields:</w:t>
            </w:r>
          </w:p>
          <w:p w14:paraId="46EA636F" w14:textId="77777777" w:rsidR="003E308D" w:rsidRDefault="003E308D" w:rsidP="004B4C73">
            <w:pPr>
              <w:spacing w:after="0"/>
              <w:ind w:left="54"/>
              <w:rPr>
                <w:rFonts w:ascii="Arial" w:hAnsi="Arial" w:cs="Arial"/>
                <w:noProof/>
                <w:lang w:eastAsia="ko-KR"/>
              </w:rPr>
            </w:pPr>
          </w:p>
          <w:p w14:paraId="1734B64F" w14:textId="05B817CF" w:rsidR="003E308D" w:rsidRDefault="00CD7680" w:rsidP="004B4C73">
            <w:pPr>
              <w:spacing w:after="0"/>
              <w:ind w:left="54"/>
              <w:rPr>
                <w:rFonts w:ascii="Arial" w:hAnsi="Arial" w:cs="Arial"/>
                <w:noProof/>
                <w:lang w:eastAsia="ko-KR"/>
              </w:rPr>
            </w:pPr>
            <w:r>
              <w:rPr>
                <w:rFonts w:ascii="Arial" w:hAnsi="Arial" w:cs="Arial"/>
                <w:noProof/>
                <w:lang w:eastAsia="ko-KR"/>
              </w:rPr>
              <w:pict w14:anchorId="79F22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39.75pt">
                  <v:imagedata r:id="rId15" o:title=""/>
                </v:shape>
              </w:pict>
            </w:r>
          </w:p>
          <w:p w14:paraId="05AA8778" w14:textId="77777777" w:rsidR="003E308D" w:rsidRDefault="003E308D" w:rsidP="004B4C73">
            <w:pPr>
              <w:spacing w:after="0"/>
              <w:ind w:left="54"/>
              <w:rPr>
                <w:rFonts w:ascii="Arial" w:hAnsi="Arial" w:cs="Arial"/>
                <w:noProof/>
                <w:lang w:eastAsia="ko-KR"/>
              </w:rPr>
            </w:pPr>
          </w:p>
          <w:p w14:paraId="2F8257C9" w14:textId="7EEFB666" w:rsidR="00F77FD4" w:rsidRDefault="00C755AD" w:rsidP="004B4C73">
            <w:pPr>
              <w:spacing w:after="0"/>
              <w:ind w:left="54"/>
              <w:rPr>
                <w:rFonts w:ascii="Arial" w:hAnsi="Arial" w:cs="Arial"/>
                <w:noProof/>
                <w:lang w:eastAsia="ko-KR"/>
              </w:rPr>
            </w:pPr>
            <w:r>
              <w:rPr>
                <w:rFonts w:ascii="Arial" w:hAnsi="Arial" w:cs="Arial"/>
                <w:noProof/>
                <w:lang w:eastAsia="ko-KR"/>
              </w:rPr>
              <w:t>The “Discovery type” was used to indicate “Open discovery”</w:t>
            </w:r>
            <w:r w:rsidR="00E65B2E">
              <w:rPr>
                <w:rFonts w:ascii="Arial" w:hAnsi="Arial" w:cs="Arial"/>
                <w:noProof/>
                <w:lang w:eastAsia="ko-KR"/>
              </w:rPr>
              <w:t xml:space="preserve">, or “Restricted discovery”. </w:t>
            </w:r>
          </w:p>
          <w:p w14:paraId="304C9D1F" w14:textId="0DC0DCE3" w:rsidR="00E65B2E" w:rsidRDefault="00E65B2E" w:rsidP="004B4C73">
            <w:pPr>
              <w:spacing w:after="0"/>
              <w:ind w:left="54"/>
              <w:rPr>
                <w:rFonts w:ascii="Arial" w:hAnsi="Arial" w:cs="Arial"/>
                <w:noProof/>
                <w:lang w:eastAsia="ko-KR"/>
              </w:rPr>
            </w:pPr>
            <w:r>
              <w:rPr>
                <w:rFonts w:ascii="Arial" w:hAnsi="Arial" w:cs="Arial"/>
                <w:noProof/>
                <w:lang w:eastAsia="ko-KR"/>
              </w:rPr>
              <w:t xml:space="preserve">The “Content type” was used to indicate if the message is for </w:t>
            </w:r>
            <w:r w:rsidR="00B97B25">
              <w:rPr>
                <w:rFonts w:ascii="Arial" w:hAnsi="Arial" w:cs="Arial"/>
                <w:noProof/>
                <w:lang w:eastAsia="ko-KR"/>
              </w:rPr>
              <w:t xml:space="preserve">normal direct discovery, UE-to-network relay discovery, Group member discovery, </w:t>
            </w:r>
            <w:r w:rsidR="001B7BDF">
              <w:rPr>
                <w:rFonts w:ascii="Arial" w:hAnsi="Arial" w:cs="Arial"/>
                <w:noProof/>
                <w:lang w:eastAsia="ko-KR"/>
              </w:rPr>
              <w:t xml:space="preserve">Relay discovery additional informaiton, or UE-to-UE relay discovery. </w:t>
            </w:r>
          </w:p>
          <w:p w14:paraId="0468E31E" w14:textId="7ABC07C2" w:rsidR="001B7BDF" w:rsidRDefault="001B7BDF" w:rsidP="004B4C73">
            <w:pPr>
              <w:spacing w:after="0"/>
              <w:ind w:left="54"/>
              <w:rPr>
                <w:rFonts w:ascii="Arial" w:hAnsi="Arial" w:cs="Arial"/>
                <w:noProof/>
                <w:lang w:eastAsia="ko-KR"/>
              </w:rPr>
            </w:pPr>
            <w:r>
              <w:rPr>
                <w:rFonts w:ascii="Arial" w:hAnsi="Arial" w:cs="Arial"/>
                <w:noProof/>
                <w:lang w:eastAsia="ko-KR"/>
              </w:rPr>
              <w:t xml:space="preserve">The “Discovery model” was used to indicate if the message is for Model A or Model B discovery. </w:t>
            </w:r>
          </w:p>
          <w:p w14:paraId="00EF2C29" w14:textId="77777777" w:rsidR="001B7BDF" w:rsidRDefault="001B7BDF" w:rsidP="004B4C73">
            <w:pPr>
              <w:spacing w:after="0"/>
              <w:ind w:left="54"/>
              <w:rPr>
                <w:rFonts w:ascii="Arial" w:hAnsi="Arial" w:cs="Arial"/>
                <w:noProof/>
                <w:lang w:eastAsia="ko-KR"/>
              </w:rPr>
            </w:pPr>
          </w:p>
          <w:p w14:paraId="3AF77DCC" w14:textId="11F60F2B" w:rsidR="001B7BDF" w:rsidRDefault="001B7BDF" w:rsidP="004B4C73">
            <w:pPr>
              <w:spacing w:after="0"/>
              <w:ind w:left="54"/>
              <w:rPr>
                <w:rFonts w:ascii="Arial" w:hAnsi="Arial" w:cs="Arial"/>
                <w:noProof/>
                <w:lang w:eastAsia="ko-KR"/>
              </w:rPr>
            </w:pPr>
            <w:r>
              <w:rPr>
                <w:rFonts w:ascii="Arial" w:hAnsi="Arial" w:cs="Arial"/>
                <w:noProof/>
                <w:lang w:eastAsia="ko-KR"/>
              </w:rPr>
              <w:t xml:space="preserve">Obviously, </w:t>
            </w:r>
            <w:r w:rsidR="007A4740">
              <w:rPr>
                <w:rFonts w:ascii="Arial" w:hAnsi="Arial" w:cs="Arial"/>
                <w:noProof/>
                <w:lang w:eastAsia="ko-KR"/>
              </w:rPr>
              <w:t>to indicate that the discovery message is for “Ranging/Sidelink Positioning”, the “Content type” field should be used</w:t>
            </w:r>
            <w:r w:rsidR="00AC5745">
              <w:rPr>
                <w:rFonts w:ascii="Arial" w:hAnsi="Arial" w:cs="Arial"/>
                <w:noProof/>
                <w:lang w:eastAsia="ko-KR"/>
              </w:rPr>
              <w:t xml:space="preserve">, instead of the “Discovery type”. </w:t>
            </w:r>
          </w:p>
          <w:p w14:paraId="04827A3B" w14:textId="77777777" w:rsidR="00AC5745" w:rsidRDefault="00AC5745" w:rsidP="004B4C73">
            <w:pPr>
              <w:spacing w:after="0"/>
              <w:ind w:left="54"/>
              <w:rPr>
                <w:rFonts w:ascii="Arial" w:hAnsi="Arial" w:cs="Arial"/>
                <w:noProof/>
                <w:lang w:eastAsia="ko-KR"/>
              </w:rPr>
            </w:pPr>
          </w:p>
          <w:p w14:paraId="425CB24C" w14:textId="57C447A6" w:rsidR="005F251A" w:rsidRPr="0042541A" w:rsidRDefault="00AC5745" w:rsidP="005F251A">
            <w:pPr>
              <w:spacing w:after="0"/>
              <w:ind w:left="54"/>
              <w:rPr>
                <w:rFonts w:ascii="Arial" w:hAnsi="Arial" w:cs="Arial"/>
                <w:noProof/>
                <w:lang w:eastAsia="ko-KR"/>
              </w:rPr>
            </w:pPr>
            <w:r>
              <w:rPr>
                <w:rFonts w:ascii="Arial" w:hAnsi="Arial" w:cs="Arial"/>
                <w:noProof/>
                <w:lang w:eastAsia="ko-KR"/>
              </w:rPr>
              <w:t xml:space="preserve">Therefore, it is suggested to clarify in TS 23.586 that </w:t>
            </w:r>
            <w:r w:rsidR="00455C6D">
              <w:rPr>
                <w:rFonts w:ascii="Arial" w:hAnsi="Arial" w:cs="Arial"/>
                <w:noProof/>
                <w:lang w:eastAsia="ko-KR"/>
              </w:rPr>
              <w:t xml:space="preserve">a new “Content type” would be used to indicate the direct discovery is for </w:t>
            </w:r>
            <w:r w:rsidR="00572546">
              <w:rPr>
                <w:rFonts w:ascii="Arial" w:hAnsi="Arial" w:cs="Arial"/>
                <w:noProof/>
                <w:lang w:eastAsia="ko-KR"/>
              </w:rPr>
              <w:t xml:space="preserve">Ranging/Sidelink Positioning use. </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236644C2" w:rsidR="007270B8" w:rsidRPr="00F501C6" w:rsidRDefault="00572546" w:rsidP="00DB481D">
            <w:pPr>
              <w:spacing w:after="0"/>
              <w:ind w:left="54"/>
              <w:rPr>
                <w:rFonts w:ascii="Arial" w:hAnsi="Arial" w:cs="Arial"/>
                <w:noProof/>
                <w:lang w:val="en-US" w:eastAsia="zh-CN"/>
              </w:rPr>
            </w:pPr>
            <w:r>
              <w:rPr>
                <w:rFonts w:ascii="Arial" w:hAnsi="Arial" w:cs="Arial"/>
                <w:noProof/>
                <w:lang w:val="en-US" w:eastAsia="zh-CN"/>
              </w:rPr>
              <w:t xml:space="preserve">Clarify </w:t>
            </w:r>
            <w:r w:rsidR="0038303A">
              <w:rPr>
                <w:rFonts w:ascii="Arial" w:hAnsi="Arial" w:cs="Arial"/>
                <w:noProof/>
                <w:lang w:val="en-US" w:eastAsia="zh-CN"/>
              </w:rPr>
              <w:t xml:space="preserve">in clasue </w:t>
            </w:r>
            <w:r w:rsidR="00507E96">
              <w:rPr>
                <w:rFonts w:ascii="Arial" w:hAnsi="Arial" w:cs="Arial"/>
                <w:noProof/>
                <w:lang w:val="en-US" w:eastAsia="zh-CN"/>
              </w:rPr>
              <w:t>5.2.1 that</w:t>
            </w:r>
            <w:r w:rsidR="00766615">
              <w:rPr>
                <w:rFonts w:ascii="Arial" w:hAnsi="Arial" w:cs="Arial"/>
                <w:noProof/>
                <w:lang w:val="en-US" w:eastAsia="zh-CN"/>
              </w:rPr>
              <w:t xml:space="preserve"> the message content type should indicate the use for "Ranging/Sidelink Positioning".</w:t>
            </w:r>
            <w:r w:rsidR="00507E96">
              <w:rPr>
                <w:rFonts w:ascii="Arial" w:hAnsi="Arial" w:cs="Arial"/>
                <w:noProof/>
                <w:lang w:val="en-US" w:eastAsia="zh-CN"/>
              </w:rPr>
              <w:t xml:space="preserve"> </w:t>
            </w:r>
            <w:r w:rsidR="006D61B1">
              <w:rPr>
                <w:rFonts w:ascii="Arial" w:hAnsi="Arial" w:cs="Arial"/>
                <w:noProof/>
                <w:lang w:val="en-US" w:eastAsia="zh-CN"/>
              </w:rPr>
              <w:t xml:space="preserve">  </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9919B8" w14:textId="2452A77F" w:rsidR="00FB2204" w:rsidRPr="00D54FA1" w:rsidRDefault="000B1CCD" w:rsidP="00FB2204">
            <w:pPr>
              <w:spacing w:after="0"/>
              <w:ind w:left="54"/>
              <w:rPr>
                <w:rFonts w:ascii="Arial" w:hAnsi="Arial" w:cs="Arial"/>
                <w:noProof/>
              </w:rPr>
            </w:pPr>
            <w:r>
              <w:rPr>
                <w:rFonts w:ascii="Arial" w:hAnsi="Arial" w:cs="Arial"/>
                <w:noProof/>
              </w:rPr>
              <w:t>Lead to incorrect</w:t>
            </w:r>
            <w:r w:rsidR="00C669C9">
              <w:rPr>
                <w:rFonts w:ascii="Arial" w:hAnsi="Arial" w:cs="Arial"/>
                <w:noProof/>
              </w:rPr>
              <w:t xml:space="preserve"> stage 3 procedure and </w:t>
            </w:r>
            <w:r w:rsidR="00A3388E">
              <w:rPr>
                <w:rFonts w:ascii="Arial" w:hAnsi="Arial" w:cs="Arial"/>
                <w:noProof/>
              </w:rPr>
              <w:t>message</w:t>
            </w:r>
            <w:r>
              <w:rPr>
                <w:rFonts w:ascii="Arial" w:hAnsi="Arial" w:cs="Arial"/>
                <w:noProof/>
              </w:rPr>
              <w:t xml:space="preserve"> defintions </w:t>
            </w:r>
            <w:r w:rsidR="00C669C9">
              <w:rPr>
                <w:rFonts w:ascii="Arial" w:hAnsi="Arial" w:cs="Arial"/>
                <w:noProof/>
              </w:rPr>
              <w:t>for Sidelink Positioning</w:t>
            </w:r>
            <w:r>
              <w:rPr>
                <w:rFonts w:ascii="Arial" w:hAnsi="Arial" w:cs="Arial"/>
                <w:noProof/>
              </w:rPr>
              <w:t xml:space="preserve"> UE discovery support</w:t>
            </w:r>
            <w:r w:rsidR="00C669C9">
              <w:rPr>
                <w:rFonts w:ascii="Arial" w:hAnsi="Arial" w:cs="Arial"/>
                <w:noProof/>
              </w:rPr>
              <w: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1B60471" w:rsidR="00D54FA1" w:rsidRPr="00D54FA1" w:rsidRDefault="0050773D" w:rsidP="008241CC">
            <w:pPr>
              <w:spacing w:after="0"/>
              <w:ind w:left="54"/>
              <w:rPr>
                <w:rFonts w:ascii="Arial" w:hAnsi="Arial" w:cs="Arial"/>
                <w:noProof/>
                <w:lang w:val="en-US"/>
              </w:rPr>
            </w:pPr>
            <w:r>
              <w:rPr>
                <w:rFonts w:ascii="Arial" w:hAnsi="Arial" w:cs="Arial"/>
                <w:noProof/>
                <w:lang w:val="en-US"/>
              </w:rPr>
              <w:t xml:space="preserve">2; </w:t>
            </w:r>
            <w:r w:rsidR="00C756E0">
              <w:rPr>
                <w:rFonts w:ascii="Arial" w:hAnsi="Arial" w:cs="Arial"/>
                <w:noProof/>
                <w:lang w:val="en-US"/>
              </w:rPr>
              <w:t>5.</w:t>
            </w:r>
            <w:r w:rsidR="000938BF">
              <w:rPr>
                <w:rFonts w:ascii="Arial" w:hAnsi="Arial" w:cs="Arial"/>
                <w:noProof/>
                <w:lang w:val="en-US"/>
              </w:rPr>
              <w:t>2</w:t>
            </w:r>
            <w:r w:rsidR="00C756E0">
              <w:rPr>
                <w:rFonts w:ascii="Arial" w:hAnsi="Arial" w:cs="Arial"/>
                <w:noProof/>
                <w:lang w:val="en-US"/>
              </w:rPr>
              <w:t>.1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6"/>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FC6B5B0" w14:textId="77777777" w:rsidR="0095641D" w:rsidRDefault="0095641D" w:rsidP="0095641D">
      <w:pPr>
        <w:pStyle w:val="Heading1"/>
      </w:pPr>
      <w:bookmarkStart w:id="11" w:name="_Toc125508435"/>
      <w:bookmarkStart w:id="12" w:name="_Toc125508594"/>
      <w:bookmarkStart w:id="13" w:name="_Toc125974521"/>
      <w:bookmarkStart w:id="14" w:name="_Toc128730165"/>
      <w:bookmarkStart w:id="15" w:name="_Toc133441622"/>
      <w:bookmarkStart w:id="16" w:name="_Toc134242586"/>
      <w:bookmarkStart w:id="17" w:name="_Toc136480479"/>
      <w:bookmarkStart w:id="18" w:name="_Toc136480592"/>
      <w:bookmarkStart w:id="19" w:name="_Toc145941238"/>
      <w:bookmarkStart w:id="20" w:name="_Toc128730190"/>
      <w:bookmarkStart w:id="21" w:name="_Toc133441656"/>
      <w:bookmarkStart w:id="22" w:name="_Toc134242620"/>
      <w:bookmarkStart w:id="23" w:name="_Toc136480514"/>
      <w:bookmarkStart w:id="24" w:name="_Toc136480627"/>
      <w:bookmarkStart w:id="25" w:name="_Toc145941273"/>
      <w:r>
        <w:t>2</w:t>
      </w:r>
      <w:r>
        <w:tab/>
        <w:t>References</w:t>
      </w:r>
      <w:bookmarkEnd w:id="11"/>
      <w:bookmarkEnd w:id="12"/>
      <w:bookmarkEnd w:id="13"/>
      <w:bookmarkEnd w:id="14"/>
      <w:bookmarkEnd w:id="15"/>
      <w:bookmarkEnd w:id="16"/>
      <w:bookmarkEnd w:id="17"/>
      <w:bookmarkEnd w:id="18"/>
      <w:bookmarkEnd w:id="19"/>
    </w:p>
    <w:p w14:paraId="5534CAAC" w14:textId="77777777" w:rsidR="0095641D" w:rsidRDefault="0095641D" w:rsidP="0095641D">
      <w:r>
        <w:t>The following documents contain provisions which, through reference in this text, constitute provisions of the present document.</w:t>
      </w:r>
    </w:p>
    <w:p w14:paraId="655008FD" w14:textId="77777777" w:rsidR="0095641D" w:rsidRDefault="0095641D" w:rsidP="0095641D">
      <w:pPr>
        <w:pStyle w:val="B1"/>
      </w:pPr>
      <w:r>
        <w:t>-</w:t>
      </w:r>
      <w:r>
        <w:tab/>
        <w:t>References are either specific (identified by date of publication, edition number, version number, etc.) or non</w:t>
      </w:r>
      <w:r>
        <w:noBreakHyphen/>
        <w:t>specific.</w:t>
      </w:r>
    </w:p>
    <w:p w14:paraId="4A75D050" w14:textId="77777777" w:rsidR="0095641D" w:rsidRDefault="0095641D" w:rsidP="0095641D">
      <w:pPr>
        <w:pStyle w:val="B1"/>
      </w:pPr>
      <w:r>
        <w:t>-</w:t>
      </w:r>
      <w:r>
        <w:tab/>
        <w:t>For a specific reference, subsequent revisions do not apply.</w:t>
      </w:r>
    </w:p>
    <w:p w14:paraId="24C57750" w14:textId="77777777" w:rsidR="0095641D" w:rsidRDefault="0095641D" w:rsidP="009564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67F0144" w14:textId="77777777" w:rsidR="0095641D" w:rsidRDefault="0095641D" w:rsidP="0095641D">
      <w:pPr>
        <w:pStyle w:val="EX"/>
      </w:pPr>
      <w:r>
        <w:t>[1]</w:t>
      </w:r>
      <w:r>
        <w:tab/>
        <w:t>3GPP TR 21.905: "Vocabulary for 3GPP Specifications".</w:t>
      </w:r>
    </w:p>
    <w:p w14:paraId="1160794E" w14:textId="77777777" w:rsidR="0095641D" w:rsidRDefault="0095641D" w:rsidP="0095641D">
      <w:pPr>
        <w:pStyle w:val="EX"/>
      </w:pPr>
      <w:bookmarkStart w:id="26" w:name="definitions"/>
      <w:bookmarkEnd w:id="26"/>
      <w:r>
        <w:t>[2]</w:t>
      </w:r>
      <w:r>
        <w:tab/>
        <w:t>3GPP TS 23.501: "System architecture for the 5G System (5GS)".</w:t>
      </w:r>
    </w:p>
    <w:p w14:paraId="3D1A5285" w14:textId="77777777" w:rsidR="0095641D" w:rsidRDefault="0095641D" w:rsidP="0095641D">
      <w:pPr>
        <w:pStyle w:val="EX"/>
      </w:pPr>
      <w:r>
        <w:t>[3]</w:t>
      </w:r>
      <w:r>
        <w:tab/>
        <w:t>3GPP TS 23.502: "Procedures for the 5G System (5GS)".</w:t>
      </w:r>
    </w:p>
    <w:p w14:paraId="35DC8019" w14:textId="77777777" w:rsidR="0095641D" w:rsidRDefault="0095641D" w:rsidP="0095641D">
      <w:pPr>
        <w:pStyle w:val="EX"/>
      </w:pPr>
      <w:r>
        <w:t>[4]</w:t>
      </w:r>
      <w:r>
        <w:tab/>
        <w:t>3GPP TS 23.503: "Policy and charging control framework for the 5G System (5GS); Stage 2".</w:t>
      </w:r>
    </w:p>
    <w:p w14:paraId="672B195E" w14:textId="77777777" w:rsidR="0095641D" w:rsidRDefault="0095641D" w:rsidP="0095641D">
      <w:pPr>
        <w:pStyle w:val="EX"/>
      </w:pPr>
      <w:r>
        <w:t>[5]</w:t>
      </w:r>
      <w:r>
        <w:tab/>
        <w:t>3GPP TS 38.305: "NG Radio Access Network (NG-RAN); Stage 2 functional specification of User Equipment (UE) positioning in NG-RAN".</w:t>
      </w:r>
    </w:p>
    <w:p w14:paraId="7B7926A1" w14:textId="77777777" w:rsidR="0095641D" w:rsidRDefault="0095641D" w:rsidP="0095641D">
      <w:pPr>
        <w:pStyle w:val="EX"/>
      </w:pPr>
      <w:r>
        <w:t>[6]</w:t>
      </w:r>
      <w:r>
        <w:tab/>
        <w:t>3GPP TS 23.287: "Architecture enhancements for 5G System (5GS) to support Vehicle-to-Everything (V2X) services".</w:t>
      </w:r>
    </w:p>
    <w:p w14:paraId="71CBD583" w14:textId="77777777" w:rsidR="0095641D" w:rsidRDefault="0095641D" w:rsidP="0095641D">
      <w:pPr>
        <w:pStyle w:val="EX"/>
      </w:pPr>
      <w:r>
        <w:t>[7]</w:t>
      </w:r>
      <w:r>
        <w:tab/>
        <w:t>3GPP TS 23.304: "Proximity based Services (ProSe) in the 5G System (5GS)".</w:t>
      </w:r>
    </w:p>
    <w:p w14:paraId="33CAF981" w14:textId="77777777" w:rsidR="0095641D" w:rsidRDefault="0095641D" w:rsidP="0095641D">
      <w:pPr>
        <w:pStyle w:val="EX"/>
      </w:pPr>
      <w:r>
        <w:t>[8]</w:t>
      </w:r>
      <w:r>
        <w:tab/>
        <w:t>3GPP TS 23.273: "5G System (5GS) Location Services (LCS); Stage 2".</w:t>
      </w:r>
    </w:p>
    <w:p w14:paraId="0CD28788" w14:textId="77777777" w:rsidR="0095641D" w:rsidRDefault="0095641D" w:rsidP="0095641D">
      <w:pPr>
        <w:pStyle w:val="EX"/>
      </w:pPr>
      <w:r>
        <w:t>[9]</w:t>
      </w:r>
      <w:r>
        <w:tab/>
        <w:t>3GPP TS 37.355: "LTE Positioning Protocol (LPP)".</w:t>
      </w:r>
    </w:p>
    <w:p w14:paraId="03A632B1" w14:textId="77777777" w:rsidR="0095641D" w:rsidRDefault="0095641D" w:rsidP="0095641D">
      <w:pPr>
        <w:pStyle w:val="EX"/>
      </w:pPr>
      <w:r>
        <w:t>[10]</w:t>
      </w:r>
      <w:r>
        <w:tab/>
        <w:t>3GPP TS 23.222: "Common API Framework for 3GPP Northbound APIs".</w:t>
      </w:r>
    </w:p>
    <w:p w14:paraId="19F37251" w14:textId="77777777" w:rsidR="0095641D" w:rsidRPr="0095641D" w:rsidRDefault="0095641D" w:rsidP="0095641D">
      <w:pPr>
        <w:pStyle w:val="EX"/>
        <w:rPr>
          <w:rFonts w:eastAsia="Times New Roman"/>
          <w:lang w:eastAsia="zh-CN"/>
        </w:rPr>
      </w:pPr>
      <w:r w:rsidRPr="0095641D">
        <w:rPr>
          <w:rFonts w:eastAsia="Times New Roman"/>
          <w:lang w:eastAsia="zh-CN"/>
        </w:rPr>
        <w:t>[11]</w:t>
      </w:r>
      <w:r w:rsidRPr="0095641D">
        <w:rPr>
          <w:rFonts w:eastAsia="Times New Roman"/>
          <w:lang w:eastAsia="zh-CN"/>
        </w:rPr>
        <w:tab/>
        <w:t>3GPP TS 33.122: "Security aspects of Common API Framework (CAPIF) for 3GPP northbound APIs".</w:t>
      </w:r>
    </w:p>
    <w:p w14:paraId="2B7541E1" w14:textId="77777777" w:rsidR="0095641D" w:rsidRDefault="0095641D" w:rsidP="0095641D">
      <w:pPr>
        <w:pStyle w:val="EX"/>
        <w:rPr>
          <w:rFonts w:eastAsia="DengXian"/>
          <w:lang w:eastAsia="zh-CN"/>
        </w:rPr>
      </w:pPr>
      <w:r>
        <w:rPr>
          <w:rFonts w:eastAsia="DengXian"/>
          <w:lang w:eastAsia="zh-CN"/>
        </w:rPr>
        <w:t>[12]</w:t>
      </w:r>
      <w:r>
        <w:rPr>
          <w:rFonts w:eastAsia="DengXian"/>
          <w:lang w:eastAsia="zh-CN"/>
        </w:rPr>
        <w:tab/>
        <w:t>3GPP TS 38.355: "NR; Sidelink Positioning Protocol (SLPP); Protocol Specification".</w:t>
      </w:r>
    </w:p>
    <w:p w14:paraId="4C6D0DE8" w14:textId="77777777" w:rsidR="0095641D" w:rsidRDefault="0095641D" w:rsidP="0095641D">
      <w:pPr>
        <w:pStyle w:val="EX"/>
        <w:rPr>
          <w:rFonts w:eastAsia="DengXian"/>
          <w:lang w:eastAsia="zh-CN"/>
        </w:rPr>
      </w:pPr>
      <w:r>
        <w:rPr>
          <w:rFonts w:eastAsia="DengXian"/>
          <w:lang w:eastAsia="zh-CN"/>
        </w:rPr>
        <w:t>[13]</w:t>
      </w:r>
      <w:r>
        <w:rPr>
          <w:rFonts w:eastAsia="DengXian"/>
          <w:lang w:eastAsia="zh-CN"/>
        </w:rPr>
        <w:tab/>
        <w:t>3GPP TS 33.533: "Security aspects of ranging based services and Sidelink positioning".</w:t>
      </w:r>
    </w:p>
    <w:p w14:paraId="0EBB6DD4" w14:textId="77777777" w:rsidR="0095641D" w:rsidRDefault="0095641D" w:rsidP="0095641D">
      <w:pPr>
        <w:pStyle w:val="EX"/>
        <w:rPr>
          <w:ins w:id="27" w:author="Qulacomm-Hong Cheng" w:date="2023-09-25T17:00:00Z"/>
          <w:rFonts w:eastAsia="Times New Roman"/>
          <w:lang w:eastAsia="zh-CN"/>
        </w:rPr>
      </w:pPr>
      <w:r w:rsidRPr="0095641D">
        <w:rPr>
          <w:rFonts w:eastAsia="Times New Roman"/>
          <w:lang w:eastAsia="zh-CN"/>
        </w:rPr>
        <w:t>[14]</w:t>
      </w:r>
      <w:r w:rsidRPr="0095641D">
        <w:rPr>
          <w:rFonts w:eastAsia="Times New Roman"/>
          <w:lang w:eastAsia="zh-CN"/>
        </w:rPr>
        <w:tab/>
        <w:t>3GPP TS 23.032: "Universal Geographical Area Description (GAD)".</w:t>
      </w:r>
    </w:p>
    <w:p w14:paraId="719569FF" w14:textId="4A7B25C5" w:rsidR="0050773D" w:rsidRPr="0095641D" w:rsidRDefault="0050773D" w:rsidP="00054503">
      <w:pPr>
        <w:pStyle w:val="EX"/>
        <w:rPr>
          <w:rFonts w:eastAsia="Times New Roman"/>
          <w:lang w:eastAsia="zh-CN"/>
        </w:rPr>
      </w:pPr>
      <w:ins w:id="28" w:author="Qulacomm-Hong Cheng" w:date="2023-09-25T17:00:00Z">
        <w:r>
          <w:rPr>
            <w:rFonts w:eastAsia="Times New Roman"/>
            <w:lang w:eastAsia="zh-CN"/>
          </w:rPr>
          <w:t>[</w:t>
        </w:r>
        <w:r w:rsidRPr="007C5279">
          <w:rPr>
            <w:rFonts w:eastAsia="Times New Roman"/>
            <w:highlight w:val="yellow"/>
            <w:lang w:eastAsia="zh-CN"/>
          </w:rPr>
          <w:t>x</w:t>
        </w:r>
        <w:r>
          <w:rPr>
            <w:rFonts w:eastAsia="Times New Roman"/>
            <w:lang w:eastAsia="zh-CN"/>
          </w:rPr>
          <w:t>]</w:t>
        </w:r>
        <w:r>
          <w:rPr>
            <w:rFonts w:eastAsia="Times New Roman"/>
            <w:lang w:eastAsia="zh-CN"/>
          </w:rPr>
          <w:tab/>
          <w:t>3GPP TS 24.55</w:t>
        </w:r>
        <w:r w:rsidR="004A200E">
          <w:rPr>
            <w:rFonts w:eastAsia="Times New Roman"/>
            <w:lang w:eastAsia="zh-CN"/>
          </w:rPr>
          <w:t xml:space="preserve">4: </w:t>
        </w:r>
        <w:r w:rsidR="004A200E" w:rsidRPr="0095641D">
          <w:rPr>
            <w:rFonts w:eastAsia="Times New Roman"/>
            <w:lang w:eastAsia="zh-CN"/>
          </w:rPr>
          <w:t>"</w:t>
        </w:r>
      </w:ins>
      <w:ins w:id="29" w:author="Qulacomm-Hong Cheng" w:date="2023-09-25T17:01:00Z">
        <w:r w:rsidR="00054503" w:rsidRPr="00054503">
          <w:rPr>
            <w:rFonts w:eastAsia="Times New Roman"/>
            <w:lang w:eastAsia="zh-CN"/>
          </w:rPr>
          <w:t>Proximity-services (ProSe) in 5G System (5GS) protocol aspects;</w:t>
        </w:r>
        <w:r w:rsidR="00054503">
          <w:rPr>
            <w:rFonts w:eastAsia="Times New Roman"/>
            <w:lang w:eastAsia="zh-CN"/>
          </w:rPr>
          <w:t xml:space="preserve"> </w:t>
        </w:r>
        <w:r w:rsidR="00054503" w:rsidRPr="00054503">
          <w:rPr>
            <w:rFonts w:eastAsia="Times New Roman"/>
            <w:lang w:eastAsia="zh-CN"/>
          </w:rPr>
          <w:t>Stage 3</w:t>
        </w:r>
      </w:ins>
      <w:ins w:id="30" w:author="Qulacomm-Hong Cheng" w:date="2023-09-25T17:00:00Z">
        <w:r w:rsidR="004A200E" w:rsidRPr="0095641D">
          <w:rPr>
            <w:rFonts w:eastAsia="Times New Roman"/>
            <w:lang w:eastAsia="zh-CN"/>
          </w:rPr>
          <w:t>".</w:t>
        </w:r>
      </w:ins>
    </w:p>
    <w:p w14:paraId="4E7B1A68" w14:textId="77777777" w:rsidR="0095641D" w:rsidRDefault="0095641D" w:rsidP="000938BF">
      <w:pPr>
        <w:pStyle w:val="Heading3"/>
      </w:pPr>
    </w:p>
    <w:p w14:paraId="0F44F32F" w14:textId="77777777" w:rsidR="0095641D" w:rsidRPr="00FC7455" w:rsidRDefault="0095641D" w:rsidP="0095641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2A4E2D51" w14:textId="3B56C230" w:rsidR="000938BF" w:rsidRDefault="000938BF" w:rsidP="000938BF">
      <w:pPr>
        <w:pStyle w:val="Heading3"/>
      </w:pPr>
      <w:r>
        <w:t>5.2.1</w:t>
      </w:r>
      <w:r>
        <w:tab/>
        <w:t>General</w:t>
      </w:r>
      <w:bookmarkEnd w:id="20"/>
      <w:bookmarkEnd w:id="21"/>
      <w:bookmarkEnd w:id="22"/>
      <w:bookmarkEnd w:id="23"/>
      <w:bookmarkEnd w:id="24"/>
      <w:bookmarkEnd w:id="25"/>
    </w:p>
    <w:p w14:paraId="142D554B" w14:textId="23A18889" w:rsidR="000938BF" w:rsidRDefault="000938BF" w:rsidP="000938BF">
      <w:r>
        <w:t xml:space="preserve">Both Model A and Model B discovery as defined in clause 6.3.2 of TS 23.304 [7] are supported for the 5G ProSe capable UEs discovery (including commercial and public safety use cases). During Ranging/SL Positioning UE direct discovery, the discovery </w:t>
      </w:r>
      <w:ins w:id="31" w:author="Qulacomm-Hong Cheng" w:date="2023-09-25T16:56:00Z">
        <w:r w:rsidR="002F5D5E">
          <w:t xml:space="preserve">message content </w:t>
        </w:r>
      </w:ins>
      <w:r>
        <w:t>type indicates "Ranging/Sidelink Positioning"</w:t>
      </w:r>
      <w:ins w:id="32" w:author="Haris Zisimopoulos" w:date="2023-09-29T17:12:00Z">
        <w:r w:rsidR="00280F09">
          <w:t>.</w:t>
        </w:r>
      </w:ins>
      <w:del w:id="33" w:author="Haris Zisimopoulos" w:date="2023-09-29T17:12:00Z">
        <w:r w:rsidDel="00280F09">
          <w:delText>;</w:delText>
        </w:r>
      </w:del>
      <w:r>
        <w:t xml:space="preserve"> During Ranging/SL Positioning Group Member Discovery, the Application Layer Group ID indicates a Ranging/Sidelink Positioning group that the UE belongs to.</w:t>
      </w:r>
    </w:p>
    <w:p w14:paraId="2A2DE20F" w14:textId="58E8879B" w:rsidR="000938BF" w:rsidRDefault="000938BF" w:rsidP="000938BF">
      <w:pPr>
        <w:pStyle w:val="NO"/>
      </w:pPr>
      <w:r>
        <w:lastRenderedPageBreak/>
        <w:t>NOTE:</w:t>
      </w:r>
      <w:r>
        <w:tab/>
        <w:t xml:space="preserve">The discovery </w:t>
      </w:r>
      <w:del w:id="34" w:author="Qulacomm-Hong Cheng" w:date="2023-09-25T16:57:00Z">
        <w:r w:rsidDel="00F34586">
          <w:delText>type and</w:delText>
        </w:r>
      </w:del>
      <w:ins w:id="35" w:author="Qulacomm-Hong Cheng" w:date="2023-09-25T16:57:00Z">
        <w:r w:rsidR="00F34586">
          <w:t>message</w:t>
        </w:r>
      </w:ins>
      <w:r>
        <w:t xml:space="preserve"> content </w:t>
      </w:r>
      <w:ins w:id="36" w:author="Qulacomm-Hong Cheng" w:date="2023-09-25T16:57:00Z">
        <w:r w:rsidR="00F34586">
          <w:t xml:space="preserve">type </w:t>
        </w:r>
      </w:ins>
      <w:r>
        <w:t>value</w:t>
      </w:r>
      <w:ins w:id="37" w:author="Qulacomm-Hong Cheng" w:date="2023-09-25T16:57:00Z">
        <w:r w:rsidR="00C94D98">
          <w:t>s</w:t>
        </w:r>
      </w:ins>
      <w:r>
        <w:t xml:space="preserve"> </w:t>
      </w:r>
      <w:del w:id="38" w:author="Qulacomm-Hong Cheng" w:date="2023-09-25T16:57:00Z">
        <w:r w:rsidDel="00C94D98">
          <w:delText xml:space="preserve">are designed </w:delText>
        </w:r>
      </w:del>
      <w:r>
        <w:t xml:space="preserve">for Ranging/Sidelink Positioning UE discovery </w:t>
      </w:r>
      <w:del w:id="39" w:author="Qulacomm-Hong Cheng" w:date="2023-09-25T16:58:00Z">
        <w:r w:rsidDel="00C94D98">
          <w:delText>that depends on stage 3</w:delText>
        </w:r>
      </w:del>
      <w:ins w:id="40" w:author="Qulacomm-Hong Cheng" w:date="2023-09-25T16:58:00Z">
        <w:r w:rsidR="00C94D98">
          <w:t xml:space="preserve">are defined in TS </w:t>
        </w:r>
        <w:r w:rsidR="000F4C1C">
          <w:t>24.554 [</w:t>
        </w:r>
      </w:ins>
      <w:ins w:id="41" w:author="Qulacomm-Hong Cheng" w:date="2023-09-25T16:59:00Z">
        <w:r w:rsidR="0050773D" w:rsidRPr="0050773D">
          <w:rPr>
            <w:highlight w:val="yellow"/>
          </w:rPr>
          <w:t>x</w:t>
        </w:r>
      </w:ins>
      <w:ins w:id="42" w:author="Qulacomm-Hong Cheng" w:date="2023-09-25T16:58:00Z">
        <w:r w:rsidR="000F4C1C">
          <w:t>]</w:t>
        </w:r>
      </w:ins>
      <w:r>
        <w:t>.</w:t>
      </w:r>
    </w:p>
    <w:p w14:paraId="3D461BB0" w14:textId="77777777" w:rsidR="000938BF" w:rsidRDefault="000938BF" w:rsidP="000938BF">
      <w: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"Ranging/Sidelink Positioning"; when broadcast mode or groupcast mode V2X communication procedure as defined in clause 6.3.1 or clause 6.3.2 of TS 23.287 [6] is used, Service Type indicates "Ranging/Sidelink Positioning".</w:t>
      </w:r>
    </w:p>
    <w:p w14:paraId="45A0F84B" w14:textId="77777777" w:rsidR="000938BF" w:rsidRDefault="000938BF" w:rsidP="000938BF">
      <w:r>
        <w:t>The role(s) of the discovered UE (e.g. Target UE, SL Reference UE, SL Positioning Server UE, Located UE) is (are) included in discovery message (for 5G ProSe capable UE) and unicast link establishment messages (for V2X capable UE) as RSPP specific meta data. More details on this and other information conveyed during discovery can be found in clause 6.4.</w:t>
      </w:r>
    </w:p>
    <w:p w14:paraId="4B62286B" w14:textId="77777777" w:rsidR="000938BF" w:rsidRDefault="000938BF" w:rsidP="000938BF">
      <w:r>
        <w:t>The procedures for Ranging/Sidelink Positioning UE Discovery &amp; Selection are defined in clause 6.4.</w:t>
      </w:r>
    </w:p>
    <w:p w14:paraId="1C7CDAAC" w14:textId="77777777" w:rsidR="00504CE4" w:rsidRDefault="00504CE4" w:rsidP="00304C1F">
      <w:pPr>
        <w:rPr>
          <w:lang w:eastAsia="ko-KR"/>
        </w:rPr>
      </w:pPr>
    </w:p>
    <w:p w14:paraId="5E3D598D" w14:textId="77777777" w:rsidR="00504CE4" w:rsidRPr="00FC7455" w:rsidRDefault="00504CE4" w:rsidP="00304C1F">
      <w:pPr>
        <w:rPr>
          <w:lang w:eastAsia="ko-KR"/>
        </w:rPr>
      </w:pPr>
    </w:p>
    <w:p w14:paraId="5E8BD3BB" w14:textId="77777777" w:rsidR="00DB481D" w:rsidRPr="00FC7455" w:rsidRDefault="00DB481D" w:rsidP="00DB481D">
      <w:pPr>
        <w:rPr>
          <w:lang w:eastAsia="ko-KR"/>
        </w:rPr>
      </w:pPr>
      <w:bookmarkStart w:id="43" w:name="_Toc27846933"/>
      <w:bookmarkStart w:id="44" w:name="_Toc36188064"/>
      <w:bookmarkStart w:id="45" w:name="_Toc45183969"/>
      <w:bookmarkStart w:id="46" w:name="_Toc47342811"/>
      <w:bookmarkStart w:id="47" w:name="_Toc51769513"/>
      <w:bookmarkStart w:id="48" w:name="_Toc59095865"/>
      <w:bookmarkEnd w:id="1"/>
      <w:bookmarkEnd w:id="2"/>
      <w:bookmarkEnd w:id="3"/>
      <w:bookmarkEnd w:id="4"/>
      <w:bookmarkEnd w:id="5"/>
      <w:bookmarkEnd w:id="6"/>
      <w:bookmarkEnd w:id="7"/>
    </w:p>
    <w:bookmarkEnd w:id="8"/>
    <w:bookmarkEnd w:id="9"/>
    <w:bookmarkEnd w:id="10"/>
    <w:bookmarkEnd w:id="43"/>
    <w:bookmarkEnd w:id="44"/>
    <w:bookmarkEnd w:id="45"/>
    <w:bookmarkEnd w:id="46"/>
    <w:bookmarkEnd w:id="47"/>
    <w:bookmarkEnd w:id="48"/>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51D26" w14:textId="77777777" w:rsidR="008036D5" w:rsidRDefault="008036D5">
      <w:r>
        <w:separator/>
      </w:r>
    </w:p>
  </w:endnote>
  <w:endnote w:type="continuationSeparator" w:id="0">
    <w:p w14:paraId="6D4642E2" w14:textId="77777777" w:rsidR="008036D5" w:rsidRDefault="00803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05960" w14:textId="77777777" w:rsidR="008036D5" w:rsidRDefault="008036D5">
      <w:r>
        <w:separator/>
      </w:r>
    </w:p>
  </w:footnote>
  <w:footnote w:type="continuationSeparator" w:id="0">
    <w:p w14:paraId="49B81EF0" w14:textId="77777777" w:rsidR="008036D5" w:rsidRDefault="00803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0BB7504"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36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91018F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36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0D03"/>
    <w:rsid w:val="00001806"/>
    <w:rsid w:val="0000309C"/>
    <w:rsid w:val="00003153"/>
    <w:rsid w:val="0000458C"/>
    <w:rsid w:val="0000486F"/>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503"/>
    <w:rsid w:val="00054A22"/>
    <w:rsid w:val="00061741"/>
    <w:rsid w:val="000624EE"/>
    <w:rsid w:val="000628A3"/>
    <w:rsid w:val="000636EB"/>
    <w:rsid w:val="00063C2C"/>
    <w:rsid w:val="000655A6"/>
    <w:rsid w:val="00065A42"/>
    <w:rsid w:val="00074523"/>
    <w:rsid w:val="000756B6"/>
    <w:rsid w:val="00080512"/>
    <w:rsid w:val="00092255"/>
    <w:rsid w:val="00093034"/>
    <w:rsid w:val="000938BF"/>
    <w:rsid w:val="000959A8"/>
    <w:rsid w:val="00095F6E"/>
    <w:rsid w:val="00097A79"/>
    <w:rsid w:val="000A0904"/>
    <w:rsid w:val="000A3183"/>
    <w:rsid w:val="000A48D8"/>
    <w:rsid w:val="000A76A2"/>
    <w:rsid w:val="000B1CCD"/>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4C1C"/>
    <w:rsid w:val="000F6A9C"/>
    <w:rsid w:val="00101848"/>
    <w:rsid w:val="00104E8A"/>
    <w:rsid w:val="0010627A"/>
    <w:rsid w:val="00110FF5"/>
    <w:rsid w:val="00114B8E"/>
    <w:rsid w:val="00114CA1"/>
    <w:rsid w:val="0011527A"/>
    <w:rsid w:val="001170A2"/>
    <w:rsid w:val="00117579"/>
    <w:rsid w:val="001212D5"/>
    <w:rsid w:val="001225EC"/>
    <w:rsid w:val="00122802"/>
    <w:rsid w:val="00123527"/>
    <w:rsid w:val="00123550"/>
    <w:rsid w:val="001235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4C2A"/>
    <w:rsid w:val="00196A26"/>
    <w:rsid w:val="001A0D87"/>
    <w:rsid w:val="001A17EE"/>
    <w:rsid w:val="001A569E"/>
    <w:rsid w:val="001B0B4B"/>
    <w:rsid w:val="001B3AAB"/>
    <w:rsid w:val="001B54F2"/>
    <w:rsid w:val="001B582E"/>
    <w:rsid w:val="001B7294"/>
    <w:rsid w:val="001B7BDF"/>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1CA3"/>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0F09"/>
    <w:rsid w:val="00282F4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5D5E"/>
    <w:rsid w:val="00303EED"/>
    <w:rsid w:val="003044C6"/>
    <w:rsid w:val="00304C1F"/>
    <w:rsid w:val="003111C4"/>
    <w:rsid w:val="00311CD0"/>
    <w:rsid w:val="00315285"/>
    <w:rsid w:val="00315BEB"/>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303A"/>
    <w:rsid w:val="00386315"/>
    <w:rsid w:val="00387B04"/>
    <w:rsid w:val="003900F5"/>
    <w:rsid w:val="00390CB6"/>
    <w:rsid w:val="00395341"/>
    <w:rsid w:val="00396774"/>
    <w:rsid w:val="003A2F6E"/>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08D"/>
    <w:rsid w:val="003E36F3"/>
    <w:rsid w:val="003E5032"/>
    <w:rsid w:val="003F070E"/>
    <w:rsid w:val="00400266"/>
    <w:rsid w:val="004009EE"/>
    <w:rsid w:val="0040312A"/>
    <w:rsid w:val="00404920"/>
    <w:rsid w:val="00404E17"/>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1B41"/>
    <w:rsid w:val="0045241D"/>
    <w:rsid w:val="004525DF"/>
    <w:rsid w:val="0045261B"/>
    <w:rsid w:val="00455C6D"/>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6311"/>
    <w:rsid w:val="00490934"/>
    <w:rsid w:val="00494A1A"/>
    <w:rsid w:val="00494C83"/>
    <w:rsid w:val="004962CB"/>
    <w:rsid w:val="004965F9"/>
    <w:rsid w:val="0049777D"/>
    <w:rsid w:val="004A0858"/>
    <w:rsid w:val="004A200E"/>
    <w:rsid w:val="004A6088"/>
    <w:rsid w:val="004B1414"/>
    <w:rsid w:val="004B2D49"/>
    <w:rsid w:val="004B4C73"/>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4CE4"/>
    <w:rsid w:val="00505210"/>
    <w:rsid w:val="005062AC"/>
    <w:rsid w:val="0050773D"/>
    <w:rsid w:val="00507E96"/>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2546"/>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2C1"/>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7E9"/>
    <w:rsid w:val="006257F6"/>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D61B1"/>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45C"/>
    <w:rsid w:val="00766615"/>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A4740"/>
    <w:rsid w:val="007B344B"/>
    <w:rsid w:val="007B4FEB"/>
    <w:rsid w:val="007B6CE3"/>
    <w:rsid w:val="007C26D1"/>
    <w:rsid w:val="007C5279"/>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36D5"/>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46A37"/>
    <w:rsid w:val="0085237A"/>
    <w:rsid w:val="00852B24"/>
    <w:rsid w:val="00854721"/>
    <w:rsid w:val="00864D6D"/>
    <w:rsid w:val="00865B6A"/>
    <w:rsid w:val="008712A3"/>
    <w:rsid w:val="00871F96"/>
    <w:rsid w:val="008729DD"/>
    <w:rsid w:val="00873A87"/>
    <w:rsid w:val="008740C6"/>
    <w:rsid w:val="00874ABF"/>
    <w:rsid w:val="00875560"/>
    <w:rsid w:val="00875C19"/>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3E4F"/>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641D"/>
    <w:rsid w:val="00957AB2"/>
    <w:rsid w:val="00962843"/>
    <w:rsid w:val="0096313D"/>
    <w:rsid w:val="009659EA"/>
    <w:rsid w:val="0096647F"/>
    <w:rsid w:val="0096661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30EF"/>
    <w:rsid w:val="009E4C28"/>
    <w:rsid w:val="009F0197"/>
    <w:rsid w:val="009F176B"/>
    <w:rsid w:val="009F37B7"/>
    <w:rsid w:val="009F4BE5"/>
    <w:rsid w:val="009F5AED"/>
    <w:rsid w:val="00A021F5"/>
    <w:rsid w:val="00A054DD"/>
    <w:rsid w:val="00A06425"/>
    <w:rsid w:val="00A0691F"/>
    <w:rsid w:val="00A071FD"/>
    <w:rsid w:val="00A07CB4"/>
    <w:rsid w:val="00A10C63"/>
    <w:rsid w:val="00A10D4F"/>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2965"/>
    <w:rsid w:val="00A33453"/>
    <w:rsid w:val="00A3388E"/>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2AC"/>
    <w:rsid w:val="00A90350"/>
    <w:rsid w:val="00A96184"/>
    <w:rsid w:val="00A9662F"/>
    <w:rsid w:val="00A96BE2"/>
    <w:rsid w:val="00A97A7D"/>
    <w:rsid w:val="00AA1D2F"/>
    <w:rsid w:val="00AA2522"/>
    <w:rsid w:val="00AA3B1B"/>
    <w:rsid w:val="00AA4612"/>
    <w:rsid w:val="00AA4EE0"/>
    <w:rsid w:val="00AA5F21"/>
    <w:rsid w:val="00AB0209"/>
    <w:rsid w:val="00AB1826"/>
    <w:rsid w:val="00AB1928"/>
    <w:rsid w:val="00AB39E6"/>
    <w:rsid w:val="00AC1E46"/>
    <w:rsid w:val="00AC2A1A"/>
    <w:rsid w:val="00AC3306"/>
    <w:rsid w:val="00AC37FC"/>
    <w:rsid w:val="00AC4DCC"/>
    <w:rsid w:val="00AC5745"/>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0E4A"/>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97B25"/>
    <w:rsid w:val="00BA1C8E"/>
    <w:rsid w:val="00BA40FA"/>
    <w:rsid w:val="00BA486A"/>
    <w:rsid w:val="00BA5B95"/>
    <w:rsid w:val="00BA763C"/>
    <w:rsid w:val="00BB11DC"/>
    <w:rsid w:val="00BB3001"/>
    <w:rsid w:val="00BB39B6"/>
    <w:rsid w:val="00BB436B"/>
    <w:rsid w:val="00BB4A57"/>
    <w:rsid w:val="00BB51AD"/>
    <w:rsid w:val="00BC0F7D"/>
    <w:rsid w:val="00BC46F1"/>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69C9"/>
    <w:rsid w:val="00C6781B"/>
    <w:rsid w:val="00C7157E"/>
    <w:rsid w:val="00C7210F"/>
    <w:rsid w:val="00C72833"/>
    <w:rsid w:val="00C72C60"/>
    <w:rsid w:val="00C737C9"/>
    <w:rsid w:val="00C74365"/>
    <w:rsid w:val="00C755AD"/>
    <w:rsid w:val="00C756E0"/>
    <w:rsid w:val="00C809EA"/>
    <w:rsid w:val="00C83495"/>
    <w:rsid w:val="00C8461E"/>
    <w:rsid w:val="00C91917"/>
    <w:rsid w:val="00C91DA0"/>
    <w:rsid w:val="00C924E6"/>
    <w:rsid w:val="00C93741"/>
    <w:rsid w:val="00C93A51"/>
    <w:rsid w:val="00C93D6D"/>
    <w:rsid w:val="00C93F40"/>
    <w:rsid w:val="00C94950"/>
    <w:rsid w:val="00C94D98"/>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D7035"/>
    <w:rsid w:val="00CD7680"/>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010"/>
    <w:rsid w:val="00D509A5"/>
    <w:rsid w:val="00D51D9E"/>
    <w:rsid w:val="00D52DB7"/>
    <w:rsid w:val="00D531EB"/>
    <w:rsid w:val="00D54FA1"/>
    <w:rsid w:val="00D56ED7"/>
    <w:rsid w:val="00D57F67"/>
    <w:rsid w:val="00D62251"/>
    <w:rsid w:val="00D65869"/>
    <w:rsid w:val="00D65A80"/>
    <w:rsid w:val="00D65F9C"/>
    <w:rsid w:val="00D70CD0"/>
    <w:rsid w:val="00D72D3C"/>
    <w:rsid w:val="00D73258"/>
    <w:rsid w:val="00D738D6"/>
    <w:rsid w:val="00D74F0C"/>
    <w:rsid w:val="00D755EB"/>
    <w:rsid w:val="00D802EC"/>
    <w:rsid w:val="00D8258F"/>
    <w:rsid w:val="00D877E5"/>
    <w:rsid w:val="00D87E00"/>
    <w:rsid w:val="00D90257"/>
    <w:rsid w:val="00D9134D"/>
    <w:rsid w:val="00D92B3A"/>
    <w:rsid w:val="00D93FA8"/>
    <w:rsid w:val="00D94453"/>
    <w:rsid w:val="00D94BD9"/>
    <w:rsid w:val="00D94D6A"/>
    <w:rsid w:val="00D951A4"/>
    <w:rsid w:val="00D96327"/>
    <w:rsid w:val="00D97BB5"/>
    <w:rsid w:val="00DA0AB8"/>
    <w:rsid w:val="00DA1CC8"/>
    <w:rsid w:val="00DA4108"/>
    <w:rsid w:val="00DA7143"/>
    <w:rsid w:val="00DA74E1"/>
    <w:rsid w:val="00DA7A03"/>
    <w:rsid w:val="00DB1818"/>
    <w:rsid w:val="00DB28EA"/>
    <w:rsid w:val="00DB481D"/>
    <w:rsid w:val="00DB55FF"/>
    <w:rsid w:val="00DB7B98"/>
    <w:rsid w:val="00DC2A35"/>
    <w:rsid w:val="00DC309B"/>
    <w:rsid w:val="00DC448F"/>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55817"/>
    <w:rsid w:val="00E64AE4"/>
    <w:rsid w:val="00E64D11"/>
    <w:rsid w:val="00E65179"/>
    <w:rsid w:val="00E65B2E"/>
    <w:rsid w:val="00E67A96"/>
    <w:rsid w:val="00E7250F"/>
    <w:rsid w:val="00E75F49"/>
    <w:rsid w:val="00E77645"/>
    <w:rsid w:val="00E82323"/>
    <w:rsid w:val="00E82D83"/>
    <w:rsid w:val="00E95A37"/>
    <w:rsid w:val="00E96906"/>
    <w:rsid w:val="00E9694B"/>
    <w:rsid w:val="00EA220D"/>
    <w:rsid w:val="00EB46D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358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4586"/>
    <w:rsid w:val="00F4187D"/>
    <w:rsid w:val="00F42781"/>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7FD4"/>
    <w:rsid w:val="00F91862"/>
    <w:rsid w:val="00F931B5"/>
    <w:rsid w:val="00F96A00"/>
    <w:rsid w:val="00FA1266"/>
    <w:rsid w:val="00FA1984"/>
    <w:rsid w:val="00FA3680"/>
    <w:rsid w:val="00FB2204"/>
    <w:rsid w:val="00FB2620"/>
    <w:rsid w:val="00FB32B9"/>
    <w:rsid w:val="00FB54CC"/>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locked/>
    <w:rsid w:val="00194C2A"/>
    <w:rPr>
      <w:rFonts w:eastAsia="Times New Roman"/>
    </w:rPr>
  </w:style>
  <w:style w:type="character" w:customStyle="1" w:styleId="B1Char1">
    <w:name w:val="B1 Char1"/>
    <w:locked/>
    <w:rsid w:val="00194C2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096">
      <w:bodyDiv w:val="1"/>
      <w:marLeft w:val="0"/>
      <w:marRight w:val="0"/>
      <w:marTop w:val="0"/>
      <w:marBottom w:val="0"/>
      <w:divBdr>
        <w:top w:val="none" w:sz="0" w:space="0" w:color="auto"/>
        <w:left w:val="none" w:sz="0" w:space="0" w:color="auto"/>
        <w:bottom w:val="none" w:sz="0" w:space="0" w:color="auto"/>
        <w:right w:val="none" w:sz="0" w:space="0" w:color="auto"/>
      </w:divBdr>
    </w:div>
    <w:div w:id="374887711">
      <w:bodyDiv w:val="1"/>
      <w:marLeft w:val="0"/>
      <w:marRight w:val="0"/>
      <w:marTop w:val="0"/>
      <w:marBottom w:val="0"/>
      <w:divBdr>
        <w:top w:val="none" w:sz="0" w:space="0" w:color="auto"/>
        <w:left w:val="none" w:sz="0" w:space="0" w:color="auto"/>
        <w:bottom w:val="none" w:sz="0" w:space="0" w:color="auto"/>
        <w:right w:val="none" w:sz="0" w:space="0" w:color="auto"/>
      </w:divBdr>
    </w:div>
    <w:div w:id="469176067">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07016840">
      <w:bodyDiv w:val="1"/>
      <w:marLeft w:val="0"/>
      <w:marRight w:val="0"/>
      <w:marTop w:val="0"/>
      <w:marBottom w:val="0"/>
      <w:divBdr>
        <w:top w:val="none" w:sz="0" w:space="0" w:color="auto"/>
        <w:left w:val="none" w:sz="0" w:space="0" w:color="auto"/>
        <w:bottom w:val="none" w:sz="0" w:space="0" w:color="auto"/>
        <w:right w:val="none" w:sz="0" w:space="0" w:color="auto"/>
      </w:divBdr>
    </w:div>
    <w:div w:id="541328541">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1326546">
      <w:bodyDiv w:val="1"/>
      <w:marLeft w:val="0"/>
      <w:marRight w:val="0"/>
      <w:marTop w:val="0"/>
      <w:marBottom w:val="0"/>
      <w:divBdr>
        <w:top w:val="none" w:sz="0" w:space="0" w:color="auto"/>
        <w:left w:val="none" w:sz="0" w:space="0" w:color="auto"/>
        <w:bottom w:val="none" w:sz="0" w:space="0" w:color="auto"/>
        <w:right w:val="none" w:sz="0" w:space="0" w:color="auto"/>
      </w:divBdr>
    </w:div>
    <w:div w:id="923756563">
      <w:bodyDiv w:val="1"/>
      <w:marLeft w:val="0"/>
      <w:marRight w:val="0"/>
      <w:marTop w:val="0"/>
      <w:marBottom w:val="0"/>
      <w:divBdr>
        <w:top w:val="none" w:sz="0" w:space="0" w:color="auto"/>
        <w:left w:val="none" w:sz="0" w:space="0" w:color="auto"/>
        <w:bottom w:val="none" w:sz="0" w:space="0" w:color="auto"/>
        <w:right w:val="none" w:sz="0" w:space="0" w:color="auto"/>
      </w:divBdr>
    </w:div>
    <w:div w:id="948005412">
      <w:bodyDiv w:val="1"/>
      <w:marLeft w:val="0"/>
      <w:marRight w:val="0"/>
      <w:marTop w:val="0"/>
      <w:marBottom w:val="0"/>
      <w:divBdr>
        <w:top w:val="none" w:sz="0" w:space="0" w:color="auto"/>
        <w:left w:val="none" w:sz="0" w:space="0" w:color="auto"/>
        <w:bottom w:val="none" w:sz="0" w:space="0" w:color="auto"/>
        <w:right w:val="none" w:sz="0" w:space="0" w:color="auto"/>
      </w:divBdr>
    </w:div>
    <w:div w:id="979267136">
      <w:bodyDiv w:val="1"/>
      <w:marLeft w:val="0"/>
      <w:marRight w:val="0"/>
      <w:marTop w:val="0"/>
      <w:marBottom w:val="0"/>
      <w:divBdr>
        <w:top w:val="none" w:sz="0" w:space="0" w:color="auto"/>
        <w:left w:val="none" w:sz="0" w:space="0" w:color="auto"/>
        <w:bottom w:val="none" w:sz="0" w:space="0" w:color="auto"/>
        <w:right w:val="none" w:sz="0" w:space="0" w:color="auto"/>
      </w:divBdr>
    </w:div>
    <w:div w:id="1250427710">
      <w:bodyDiv w:val="1"/>
      <w:marLeft w:val="0"/>
      <w:marRight w:val="0"/>
      <w:marTop w:val="0"/>
      <w:marBottom w:val="0"/>
      <w:divBdr>
        <w:top w:val="none" w:sz="0" w:space="0" w:color="auto"/>
        <w:left w:val="none" w:sz="0" w:space="0" w:color="auto"/>
        <w:bottom w:val="none" w:sz="0" w:space="0" w:color="auto"/>
        <w:right w:val="none" w:sz="0" w:space="0" w:color="auto"/>
      </w:divBdr>
    </w:div>
    <w:div w:id="1447656498">
      <w:bodyDiv w:val="1"/>
      <w:marLeft w:val="0"/>
      <w:marRight w:val="0"/>
      <w:marTop w:val="0"/>
      <w:marBottom w:val="0"/>
      <w:divBdr>
        <w:top w:val="none" w:sz="0" w:space="0" w:color="auto"/>
        <w:left w:val="none" w:sz="0" w:space="0" w:color="auto"/>
        <w:bottom w:val="none" w:sz="0" w:space="0" w:color="auto"/>
        <w:right w:val="none" w:sz="0" w:space="0" w:color="auto"/>
      </w:divBdr>
    </w:div>
    <w:div w:id="1503203484">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36512168">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969</Words>
  <Characters>5528</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6485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Qulacomm-Hong Cheng</cp:lastModifiedBy>
  <cp:revision>2</cp:revision>
  <dcterms:created xsi:type="dcterms:W3CDTF">2023-09-29T16:52:00Z</dcterms:created>
  <dcterms:modified xsi:type="dcterms:W3CDTF">2023-09-29T16:52:00Z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